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08" w:rsidRDefault="00F66108" w:rsidP="00F66108">
      <w:pPr>
        <w:shd w:val="clear" w:color="auto" w:fill="FFFFFF"/>
        <w:spacing w:before="100" w:beforeAutospacing="1" w:after="100" w:afterAutospacing="1" w:line="240" w:lineRule="auto"/>
        <w:ind w:firstLine="189"/>
        <w:jc w:val="both"/>
        <w:rPr>
          <w:ins w:id="0" w:author="M" w:date="2014-02-13T20:56:00Z"/>
          <w:color w:val="000000"/>
          <w:sz w:val="28"/>
          <w:szCs w:val="28"/>
        </w:rPr>
      </w:pPr>
      <w:ins w:id="1" w:author="M" w:date="2014-02-13T20:57:00Z">
        <w:r>
          <w:rPr>
            <w:color w:val="000000"/>
            <w:sz w:val="28"/>
            <w:szCs w:val="28"/>
          </w:rPr>
          <w:t xml:space="preserve">                          </w:t>
        </w:r>
      </w:ins>
      <w:ins w:id="2" w:author="M" w:date="2014-02-13T20:56:00Z">
        <w:r w:rsidRPr="001814E6">
          <w:rPr>
            <w:color w:val="000000"/>
            <w:sz w:val="28"/>
            <w:szCs w:val="28"/>
          </w:rPr>
          <w:t>Опасности, связанные с военными действиями.</w:t>
        </w:r>
      </w:ins>
    </w:p>
    <w:p w:rsidR="00F66108" w:rsidRPr="00F66108" w:rsidRDefault="00F66108" w:rsidP="00F66108">
      <w:pPr>
        <w:shd w:val="clear" w:color="auto" w:fill="FFFFFF"/>
        <w:spacing w:before="100" w:beforeAutospacing="1" w:after="100" w:afterAutospacing="1" w:line="240" w:lineRule="auto"/>
        <w:ind w:firstLine="189"/>
        <w:jc w:val="both"/>
        <w:rPr>
          <w:rFonts w:ascii="Palatino Linotype" w:eastAsia="Times New Roman" w:hAnsi="Palatino Linotype" w:cs="Times New Roman"/>
          <w:color w:val="000000"/>
          <w:sz w:val="19"/>
          <w:szCs w:val="19"/>
        </w:rPr>
      </w:pPr>
      <w:r w:rsidRPr="00F66108">
        <w:rPr>
          <w:rFonts w:ascii="Palatino Linotype" w:eastAsia="Times New Roman" w:hAnsi="Palatino Linotype" w:cs="Times New Roman"/>
          <w:color w:val="000000"/>
          <w:sz w:val="19"/>
          <w:szCs w:val="19"/>
        </w:rPr>
        <w:t>Факторами, в огромной мере нарушающими безопасность жизнедеятельности государства, его институтов, общественных структур и граждан, являются существующие в мире военные угрозы и их реализация в виде военных конфликтов-войн и вооруженных конфликтов. Связанные с военными конфликтами события могут быть условно отнесены к чрезвычайным ситуациям, что делает уместным рассмотрение этой темы в настоящем пособии. В военном контексте применительно к населению, материальным и культурным ценностям на территории России принято говорить не о чрезвычайных ситуациях, а об опасностях, возникающих для них при ведении военных действий или вследствие этих действий.</w:t>
      </w:r>
    </w:p>
    <w:p w:rsidR="00F66108" w:rsidRPr="00F66108" w:rsidRDefault="00F66108" w:rsidP="00F66108">
      <w:pPr>
        <w:shd w:val="clear" w:color="auto" w:fill="FFFFFF"/>
        <w:spacing w:before="100" w:beforeAutospacing="1" w:after="100" w:afterAutospacing="1" w:line="240" w:lineRule="auto"/>
        <w:ind w:firstLine="189"/>
        <w:jc w:val="both"/>
        <w:rPr>
          <w:rFonts w:ascii="Palatino Linotype" w:eastAsia="Times New Roman" w:hAnsi="Palatino Linotype" w:cs="Times New Roman"/>
          <w:color w:val="000000"/>
          <w:sz w:val="19"/>
          <w:szCs w:val="19"/>
        </w:rPr>
      </w:pPr>
      <w:r w:rsidRPr="00F66108">
        <w:rPr>
          <w:rFonts w:ascii="Palatino Linotype" w:eastAsia="Times New Roman" w:hAnsi="Palatino Linotype" w:cs="Times New Roman"/>
          <w:color w:val="000000"/>
          <w:sz w:val="19"/>
          <w:szCs w:val="19"/>
        </w:rPr>
        <w:t xml:space="preserve">Для человечества на протяжении всей его истории не меньшую, а </w:t>
      </w:r>
      <w:proofErr w:type="gramStart"/>
      <w:r w:rsidRPr="00F66108">
        <w:rPr>
          <w:rFonts w:ascii="Palatino Linotype" w:eastAsia="Times New Roman" w:hAnsi="Palatino Linotype" w:cs="Times New Roman"/>
          <w:color w:val="000000"/>
          <w:sz w:val="19"/>
          <w:szCs w:val="19"/>
        </w:rPr>
        <w:t>значительно большую</w:t>
      </w:r>
      <w:proofErr w:type="gramEnd"/>
      <w:r w:rsidRPr="00F66108">
        <w:rPr>
          <w:rFonts w:ascii="Palatino Linotype" w:eastAsia="Times New Roman" w:hAnsi="Palatino Linotype" w:cs="Times New Roman"/>
          <w:color w:val="000000"/>
          <w:sz w:val="19"/>
          <w:szCs w:val="19"/>
        </w:rPr>
        <w:t xml:space="preserve"> угрозу, чем природные, а позже и техногенные опасности, представляли опасности, возникающие в ходе войн и вооруженных конфликтов. Причем угроза для жизни и здоровья мирного населения, не способного, как правило, защитить себя, была намного выше, чем для вооруженных воинов. Ход исторического развития показывает, что за 60 лет после Второй мировой войны в так называемых средних и малых войнах погибло около 40 </w:t>
      </w:r>
      <w:proofErr w:type="spellStart"/>
      <w:proofErr w:type="gramStart"/>
      <w:r w:rsidRPr="00F66108">
        <w:rPr>
          <w:rFonts w:ascii="Palatino Linotype" w:eastAsia="Times New Roman" w:hAnsi="Palatino Linotype" w:cs="Times New Roman"/>
          <w:color w:val="000000"/>
          <w:sz w:val="19"/>
          <w:szCs w:val="19"/>
        </w:rPr>
        <w:t>млн</w:t>
      </w:r>
      <w:proofErr w:type="spellEnd"/>
      <w:proofErr w:type="gramEnd"/>
      <w:r w:rsidRPr="00F66108">
        <w:rPr>
          <w:rFonts w:ascii="Palatino Linotype" w:eastAsia="Times New Roman" w:hAnsi="Palatino Linotype" w:cs="Times New Roman"/>
          <w:color w:val="000000"/>
          <w:sz w:val="19"/>
          <w:szCs w:val="19"/>
        </w:rPr>
        <w:t xml:space="preserve"> человек, что сопоставимо с числом жертв в мировых войнах. При этом неуклонно возрастают потери гражданского населения. Об этом свидетельствуют следующие данные: в</w:t>
      </w:r>
      <w:proofErr w:type="gramStart"/>
      <w:r w:rsidRPr="00F66108">
        <w:rPr>
          <w:rFonts w:ascii="Palatino Linotype" w:eastAsia="Times New Roman" w:hAnsi="Palatino Linotype" w:cs="Times New Roman"/>
          <w:color w:val="000000"/>
          <w:sz w:val="19"/>
          <w:szCs w:val="19"/>
        </w:rPr>
        <w:t xml:space="preserve"> П</w:t>
      </w:r>
      <w:proofErr w:type="gramEnd"/>
      <w:r w:rsidRPr="00F66108">
        <w:rPr>
          <w:rFonts w:ascii="Palatino Linotype" w:eastAsia="Times New Roman" w:hAnsi="Palatino Linotype" w:cs="Times New Roman"/>
          <w:color w:val="000000"/>
          <w:sz w:val="19"/>
          <w:szCs w:val="19"/>
        </w:rPr>
        <w:t>ервую мировую войну они были в 20 раз меньше боевых, во Вторую мировую войну примерно одинаковы, во Вьетнаме (70-е годы XX века) - в 9 раз больше боевых, в последующих локальных войнах потери гражданского населения превысили боевые потери в 10-15 раз и более. В связи с этим проблема защиты мирного населения, его имущества, жилища от опасностей военного времени была и остается одной из самых актуальных и важных для любого государства.</w:t>
      </w:r>
    </w:p>
    <w:p w:rsidR="00F66108" w:rsidRPr="00F66108" w:rsidRDefault="00F66108" w:rsidP="00F66108">
      <w:pPr>
        <w:shd w:val="clear" w:color="auto" w:fill="FFFFFF"/>
        <w:spacing w:before="100" w:beforeAutospacing="1" w:after="100" w:afterAutospacing="1" w:line="240" w:lineRule="auto"/>
        <w:ind w:firstLine="189"/>
        <w:jc w:val="both"/>
        <w:rPr>
          <w:rFonts w:ascii="Palatino Linotype" w:eastAsia="Times New Roman" w:hAnsi="Palatino Linotype" w:cs="Times New Roman"/>
          <w:color w:val="000000"/>
          <w:sz w:val="19"/>
          <w:szCs w:val="19"/>
        </w:rPr>
      </w:pPr>
      <w:r w:rsidRPr="00F66108">
        <w:rPr>
          <w:rFonts w:ascii="Palatino Linotype" w:eastAsia="Times New Roman" w:hAnsi="Palatino Linotype" w:cs="Times New Roman"/>
          <w:color w:val="000000"/>
          <w:sz w:val="19"/>
          <w:szCs w:val="19"/>
        </w:rPr>
        <w:t>К опасностям, возникающим при ведении военных действий или вследствие этих действий, относятся опасности, которые могут привести к гибели людей, потере ими здоровья или средств существования, нарушению среды обитания.</w:t>
      </w:r>
    </w:p>
    <w:p w:rsidR="00F66108" w:rsidRPr="00F66108" w:rsidRDefault="00F66108" w:rsidP="00F66108">
      <w:pPr>
        <w:shd w:val="clear" w:color="auto" w:fill="FFFFFF"/>
        <w:spacing w:before="100" w:beforeAutospacing="1" w:after="100" w:afterAutospacing="1" w:line="240" w:lineRule="auto"/>
        <w:ind w:firstLine="189"/>
        <w:jc w:val="both"/>
        <w:rPr>
          <w:rFonts w:ascii="Palatino Linotype" w:eastAsia="Times New Roman" w:hAnsi="Palatino Linotype" w:cs="Times New Roman"/>
          <w:color w:val="000000"/>
          <w:sz w:val="19"/>
          <w:szCs w:val="19"/>
        </w:rPr>
      </w:pPr>
      <w:r w:rsidRPr="00F66108">
        <w:rPr>
          <w:rFonts w:ascii="Palatino Linotype" w:eastAsia="Times New Roman" w:hAnsi="Palatino Linotype" w:cs="Times New Roman"/>
          <w:color w:val="000000"/>
          <w:sz w:val="19"/>
          <w:szCs w:val="19"/>
        </w:rPr>
        <w:t>Эти опасности можно разделить на три группы:</w:t>
      </w:r>
    </w:p>
    <w:p w:rsidR="00F66108" w:rsidRPr="00F66108" w:rsidRDefault="00F66108" w:rsidP="00F66108">
      <w:pPr>
        <w:shd w:val="clear" w:color="auto" w:fill="FFFFFF"/>
        <w:spacing w:before="100" w:beforeAutospacing="1" w:after="100" w:afterAutospacing="1" w:line="240" w:lineRule="auto"/>
        <w:ind w:firstLine="189"/>
        <w:jc w:val="both"/>
        <w:rPr>
          <w:rFonts w:ascii="Palatino Linotype" w:eastAsia="Times New Roman" w:hAnsi="Palatino Linotype" w:cs="Times New Roman"/>
          <w:color w:val="000000"/>
          <w:sz w:val="19"/>
          <w:szCs w:val="19"/>
        </w:rPr>
      </w:pPr>
      <w:r w:rsidRPr="00F66108">
        <w:rPr>
          <w:rFonts w:ascii="Palatino Linotype" w:eastAsia="Times New Roman" w:hAnsi="Palatino Linotype" w:cs="Times New Roman"/>
          <w:color w:val="000000"/>
          <w:sz w:val="19"/>
          <w:szCs w:val="19"/>
        </w:rPr>
        <w:t>- опасности, которые возникают от прямого действия средств поражения. Они могут привести к травматическим поражениям осколками, инфекционным заболеваниям, радиационным и химическим поражениям. В перспективе к ним могут добавиться поражения, вызванные применением новых видов оружия;</w:t>
      </w:r>
    </w:p>
    <w:p w:rsidR="00F66108" w:rsidRPr="00F66108" w:rsidRDefault="00F66108" w:rsidP="00F66108">
      <w:pPr>
        <w:pStyle w:val="a4"/>
        <w:rPr>
          <w:rFonts w:eastAsia="Times New Roman"/>
        </w:rPr>
      </w:pPr>
      <w:r w:rsidRPr="00F66108">
        <w:rPr>
          <w:rFonts w:eastAsia="Times New Roman"/>
        </w:rPr>
        <w:t xml:space="preserve">- опасности, которые могут возникнуть опосредованно через разрушение зданий, </w:t>
      </w:r>
      <w:proofErr w:type="spellStart"/>
      <w:r w:rsidRPr="00F66108">
        <w:rPr>
          <w:rFonts w:eastAsia="Times New Roman"/>
        </w:rPr>
        <w:t>гидродинамически</w:t>
      </w:r>
      <w:proofErr w:type="spellEnd"/>
      <w:r w:rsidRPr="00F66108">
        <w:rPr>
          <w:rFonts w:eastAsia="Times New Roman"/>
        </w:rPr>
        <w:t xml:space="preserve">, химически и </w:t>
      </w:r>
      <w:proofErr w:type="spellStart"/>
      <w:proofErr w:type="gramStart"/>
      <w:r w:rsidRPr="00F66108">
        <w:rPr>
          <w:rFonts w:eastAsia="Times New Roman"/>
        </w:rPr>
        <w:t>радиационно</w:t>
      </w:r>
      <w:proofErr w:type="spellEnd"/>
      <w:r w:rsidRPr="00F66108">
        <w:rPr>
          <w:rFonts w:eastAsia="Times New Roman"/>
        </w:rPr>
        <w:t xml:space="preserve"> опасных</w:t>
      </w:r>
      <w:proofErr w:type="gramEnd"/>
      <w:r w:rsidRPr="00F66108">
        <w:rPr>
          <w:rFonts w:eastAsia="Times New Roman"/>
        </w:rPr>
        <w:t xml:space="preserve"> предприятий, вследствие возникновения пожаров, очагов биологического заражения. Воздействие их на людей принято называть вторичными факторами поражения;</w:t>
      </w:r>
    </w:p>
    <w:p w:rsidR="00F66108" w:rsidRPr="00F66108" w:rsidRDefault="00F66108" w:rsidP="00F66108">
      <w:pPr>
        <w:pStyle w:val="a4"/>
        <w:rPr>
          <w:ins w:id="3" w:author="Unknown"/>
          <w:szCs w:val="19"/>
        </w:rPr>
      </w:pPr>
      <w:ins w:id="4" w:author="Unknown">
        <w:r w:rsidRPr="00F66108">
          <w:rPr>
            <w:szCs w:val="19"/>
          </w:rPr>
          <w:t>- опасности, связанные с нарушением среды обитания человека, которые могут привести к его гибели или нанести существенный вред здоровью. К ним относятся воздействия средств поражения, приводящие к потере жилищ, нарушениям систем водоснабжения и продовольственного снабжения, разрушению системы медицинской помощи населению и т.п.</w:t>
        </w:r>
      </w:ins>
    </w:p>
    <w:p w:rsidR="00F66108" w:rsidRPr="00F66108" w:rsidRDefault="00F66108" w:rsidP="00F66108">
      <w:pPr>
        <w:pStyle w:val="a4"/>
        <w:rPr>
          <w:ins w:id="5" w:author="Unknown"/>
          <w:szCs w:val="19"/>
        </w:rPr>
      </w:pPr>
      <w:ins w:id="6" w:author="Unknown">
        <w:r w:rsidRPr="00F66108">
          <w:rPr>
            <w:szCs w:val="19"/>
          </w:rPr>
          <w:t>Следует отметить, что опасности военного времени имеют характерные, только им присущие особенности:</w:t>
        </w:r>
      </w:ins>
    </w:p>
    <w:p w:rsidR="00F66108" w:rsidRPr="00F66108" w:rsidRDefault="00F66108" w:rsidP="00F66108">
      <w:pPr>
        <w:pStyle w:val="a4"/>
        <w:rPr>
          <w:ins w:id="7" w:author="Unknown"/>
          <w:szCs w:val="19"/>
        </w:rPr>
      </w:pPr>
      <w:ins w:id="8" w:author="Unknown">
        <w:r w:rsidRPr="00F66108">
          <w:rPr>
            <w:szCs w:val="19"/>
          </w:rPr>
          <w:t>во-первых, они планируются, подготавливаются и реализуются человеком и поэтому имеют более сложный и изощренный характер, чем природные и техногенные опасности;</w:t>
        </w:r>
      </w:ins>
    </w:p>
    <w:p w:rsidR="00F66108" w:rsidRPr="00F66108" w:rsidRDefault="00F66108" w:rsidP="00F66108">
      <w:pPr>
        <w:pStyle w:val="a4"/>
        <w:rPr>
          <w:ins w:id="9" w:author="Unknown"/>
          <w:szCs w:val="19"/>
        </w:rPr>
      </w:pPr>
      <w:ins w:id="10" w:author="Unknown">
        <w:r w:rsidRPr="00F66108">
          <w:rPr>
            <w:szCs w:val="19"/>
          </w:rPr>
          <w:t>во-вторых, непосредственно средства поражения применяются также только человеком, через его волю и через его замысел. Поэтому в реализации опасностей военного времени меньше стихийного и случайного, оружие применяется, как правило, в самый неподходящий момент для жертвы агрессии и в самом уязвимом для нее месте;</w:t>
        </w:r>
      </w:ins>
    </w:p>
    <w:p w:rsidR="00F66108" w:rsidRPr="00F66108" w:rsidRDefault="00F66108" w:rsidP="00F66108">
      <w:pPr>
        <w:pStyle w:val="a4"/>
        <w:rPr>
          <w:ins w:id="11" w:author="Unknown"/>
          <w:szCs w:val="19"/>
        </w:rPr>
      </w:pPr>
      <w:ins w:id="12" w:author="Unknown">
        <w:r w:rsidRPr="00F66108">
          <w:rPr>
            <w:szCs w:val="19"/>
          </w:rPr>
          <w:t>в-третьих, развитие средств поражения всегда опережает развитие адекватных средств защиты от их воздействия. В любом случае, в течение какого-то промежутка времени имеется превосходство средств нападения над средствами защиты;</w:t>
        </w:r>
      </w:ins>
    </w:p>
    <w:p w:rsidR="00F66108" w:rsidRPr="00F66108" w:rsidRDefault="00F66108" w:rsidP="00F66108">
      <w:pPr>
        <w:pStyle w:val="a4"/>
        <w:rPr>
          <w:ins w:id="13" w:author="Unknown"/>
          <w:szCs w:val="19"/>
        </w:rPr>
      </w:pPr>
      <w:ins w:id="14" w:author="Unknown">
        <w:r w:rsidRPr="00F66108">
          <w:rPr>
            <w:szCs w:val="19"/>
          </w:rPr>
          <w:t>в-четвертых, для создания средств нападения используются самые последние научные достижения, привлекаются лучшие научные силы, лучшая научно-производственная база. Все это ведет к тому, что от некоторых средств поражения практически невозможно найти средств и методов защиты. В частности, это относится к ракетно-ядерному оружию;</w:t>
        </w:r>
      </w:ins>
    </w:p>
    <w:p w:rsidR="00F66108" w:rsidRPr="00F66108" w:rsidRDefault="00F66108" w:rsidP="00F66108">
      <w:pPr>
        <w:pStyle w:val="a4"/>
        <w:rPr>
          <w:ins w:id="15" w:author="Unknown"/>
          <w:szCs w:val="19"/>
        </w:rPr>
      </w:pPr>
      <w:ins w:id="16" w:author="Unknown">
        <w:r w:rsidRPr="00F66108">
          <w:rPr>
            <w:szCs w:val="19"/>
          </w:rPr>
          <w:t>в-пятых, анализ тенденций эволюции военных опасностей говорит о том, что современные и будущие войны все чаще носят террористический, антигуманный характер, мирное население воюющих стран превращается в один из объектов вооруженного воздействия с целью подрыва воли и способности противника оказывать сопротивление.</w:t>
        </w:r>
      </w:ins>
    </w:p>
    <w:p w:rsidR="00F66108" w:rsidRPr="00F66108" w:rsidRDefault="00F66108" w:rsidP="00F66108">
      <w:pPr>
        <w:pStyle w:val="a4"/>
        <w:rPr>
          <w:ins w:id="17" w:author="Unknown"/>
          <w:szCs w:val="19"/>
        </w:rPr>
      </w:pPr>
      <w:ins w:id="18" w:author="Unknown">
        <w:r w:rsidRPr="00F66108">
          <w:rPr>
            <w:szCs w:val="19"/>
          </w:rPr>
          <w:t>Реальность военных опасностей для России может быть оценена в результате анализа военно-политической обстановки.</w:t>
        </w:r>
      </w:ins>
    </w:p>
    <w:p w:rsidR="00F66108" w:rsidRPr="00F66108" w:rsidRDefault="00F66108" w:rsidP="00F66108">
      <w:pPr>
        <w:pStyle w:val="a4"/>
        <w:rPr>
          <w:ins w:id="19" w:author="Unknown"/>
          <w:szCs w:val="19"/>
        </w:rPr>
      </w:pPr>
      <w:ins w:id="20" w:author="Unknown">
        <w:r w:rsidRPr="00F66108">
          <w:rPr>
            <w:szCs w:val="19"/>
          </w:rPr>
          <w:t xml:space="preserve">Военно-политическая обстановка, складывающаяся вокруг России, характеризуется как положительными, таки негативными тенденциями. Положительные связаны с трансформацией политической системы страны, </w:t>
        </w:r>
        <w:r w:rsidRPr="00F66108">
          <w:rPr>
            <w:szCs w:val="19"/>
          </w:rPr>
          <w:lastRenderedPageBreak/>
          <w:t>реформированием и созданием рыночной экономики России, что служит залогом к налаживанию долгосрочных партнерских отношений с Западом, Востоком и странами Азиатско-Тихоокеанского региона.</w:t>
        </w:r>
      </w:ins>
    </w:p>
    <w:p w:rsidR="00F66108" w:rsidRPr="00F66108" w:rsidRDefault="00F66108" w:rsidP="00F66108">
      <w:pPr>
        <w:pStyle w:val="a4"/>
        <w:rPr>
          <w:ins w:id="21" w:author="Unknown"/>
          <w:szCs w:val="19"/>
        </w:rPr>
      </w:pPr>
      <w:ins w:id="22" w:author="Unknown">
        <w:r w:rsidRPr="00F66108">
          <w:rPr>
            <w:szCs w:val="19"/>
          </w:rPr>
          <w:t xml:space="preserve">Преодоление </w:t>
        </w:r>
        <w:proofErr w:type="spellStart"/>
        <w:r w:rsidRPr="00F66108">
          <w:rPr>
            <w:szCs w:val="19"/>
          </w:rPr>
          <w:t>межблокового</w:t>
        </w:r>
        <w:proofErr w:type="spellEnd"/>
        <w:r w:rsidRPr="00F66108">
          <w:rPr>
            <w:szCs w:val="19"/>
          </w:rPr>
          <w:t xml:space="preserve"> военного противостояния с Западом, прекращение состояния "холодной войны" и идеологической конфронтации политических систем позволило значительно снизить угрозу военных конфликтов и возможность перерастания их во всеобщую ракетно-ядерную войну.</w:t>
        </w:r>
      </w:ins>
    </w:p>
    <w:p w:rsidR="00F66108" w:rsidRPr="00F66108" w:rsidRDefault="00F66108" w:rsidP="00F66108">
      <w:pPr>
        <w:pStyle w:val="a4"/>
        <w:rPr>
          <w:ins w:id="23" w:author="Unknown"/>
          <w:szCs w:val="19"/>
        </w:rPr>
      </w:pPr>
      <w:ins w:id="24" w:author="Unknown">
        <w:r w:rsidRPr="00F66108">
          <w:rPr>
            <w:szCs w:val="19"/>
          </w:rPr>
          <w:t>Вместе с тем бесконтрольное распространение и накопление современных видов оружия в мире, в том числе и ядерного, стремление к созданию однополюсного мира и доминированию в политике одной мировой сверхдержавы, при ее приверженности к силовому решению сложных проблем, создают предпосылки к усилению военных угроз.</w:t>
        </w:r>
      </w:ins>
    </w:p>
    <w:p w:rsidR="00F66108" w:rsidRPr="00F66108" w:rsidRDefault="00F66108" w:rsidP="00F66108">
      <w:pPr>
        <w:pStyle w:val="a4"/>
        <w:rPr>
          <w:ins w:id="25" w:author="Unknown"/>
          <w:szCs w:val="19"/>
        </w:rPr>
      </w:pPr>
      <w:ins w:id="26" w:author="Unknown">
        <w:r w:rsidRPr="00F66108">
          <w:rPr>
            <w:szCs w:val="19"/>
          </w:rPr>
          <w:t xml:space="preserve">Новая расстановка военно-политических сил в мире </w:t>
        </w:r>
        <w:proofErr w:type="gramStart"/>
        <w:r w:rsidRPr="00F66108">
          <w:rPr>
            <w:szCs w:val="19"/>
          </w:rPr>
          <w:t>и</w:t>
        </w:r>
        <w:proofErr w:type="gramEnd"/>
        <w:r w:rsidRPr="00F66108">
          <w:rPr>
            <w:szCs w:val="19"/>
          </w:rPr>
          <w:t xml:space="preserve"> особенно в Европе нарушила прежние основы стабильности, создав при этом реальные угрозы национальной безопасности России, ее геополитической, военной, экономической и информационной составляющим.</w:t>
        </w:r>
      </w:ins>
    </w:p>
    <w:p w:rsidR="00F66108" w:rsidRPr="00F66108" w:rsidRDefault="00F66108" w:rsidP="00F66108">
      <w:pPr>
        <w:pStyle w:val="a4"/>
        <w:rPr>
          <w:ins w:id="27" w:author="Unknown"/>
          <w:szCs w:val="19"/>
        </w:rPr>
      </w:pPr>
      <w:ins w:id="28" w:author="Unknown">
        <w:r w:rsidRPr="00F66108">
          <w:rPr>
            <w:szCs w:val="19"/>
          </w:rPr>
          <w:t>Геополитические угрозы национальной безопасности России, обусловленные развитием событий в мире, необходимо рассматривать в контексте намерения США последовательно осуществлять курс на глобальное лидерство, глобальную мощь, дальнейшее расширение НАТО на Восток.</w:t>
        </w:r>
      </w:ins>
    </w:p>
    <w:p w:rsidR="00F66108" w:rsidRPr="00F66108" w:rsidRDefault="00F66108" w:rsidP="00F66108">
      <w:pPr>
        <w:pStyle w:val="a4"/>
        <w:rPr>
          <w:ins w:id="29" w:author="Unknown"/>
          <w:szCs w:val="19"/>
        </w:rPr>
      </w:pPr>
      <w:ins w:id="30" w:author="Unknown">
        <w:r w:rsidRPr="00F66108">
          <w:rPr>
            <w:szCs w:val="19"/>
          </w:rPr>
          <w:t>Последствием расширения НАТО на восток может стать изоляция России от Центральной Европы, а над ее коммуникациями в акваториях Черного и Балтийского морей может быть установлен контроль НАТО.</w:t>
        </w:r>
      </w:ins>
    </w:p>
    <w:p w:rsidR="00F66108" w:rsidRPr="00F66108" w:rsidRDefault="00F66108" w:rsidP="00F66108">
      <w:pPr>
        <w:pStyle w:val="a4"/>
        <w:rPr>
          <w:ins w:id="31" w:author="Unknown"/>
          <w:szCs w:val="19"/>
        </w:rPr>
      </w:pPr>
      <w:ins w:id="32" w:author="Unknown">
        <w:r w:rsidRPr="00F66108">
          <w:rPr>
            <w:szCs w:val="19"/>
          </w:rPr>
          <w:t>В области военной составляющей явно просматривается курс на утверждение НАТО в качестве главного гаранта европейской безопасности.</w:t>
        </w:r>
      </w:ins>
    </w:p>
    <w:p w:rsidR="00F66108" w:rsidRPr="00F66108" w:rsidRDefault="00F66108" w:rsidP="00F66108">
      <w:pPr>
        <w:pStyle w:val="a4"/>
        <w:rPr>
          <w:ins w:id="33" w:author="Unknown"/>
          <w:szCs w:val="19"/>
        </w:rPr>
      </w:pPr>
      <w:ins w:id="34" w:author="Unknown">
        <w:r w:rsidRPr="00F66108">
          <w:rPr>
            <w:szCs w:val="19"/>
          </w:rPr>
          <w:t>Уже сейчас объединенные вооруженные силы НАТО насчитывают 50 дивизий и свыше 100 отдельных бригад, почти 16,5 тыс. танков, не менее 25 тыс. артиллерийских систем и более 5000 боевых самолетов. Войска НАТО оснащены и продолжают оснащаться самым современным оружием и боевой техникой. Основные поражающие факторы современного оружия показаны в табл. 11.1. Было бы крайне недальновидной политикой не считаться с тем, какую потенциальную угрозу для Российской Федерации представляет военная машина НАТО.</w:t>
        </w:r>
      </w:ins>
    </w:p>
    <w:p w:rsidR="00F66108" w:rsidRPr="00F66108" w:rsidRDefault="00F66108" w:rsidP="00F66108">
      <w:pPr>
        <w:pStyle w:val="a4"/>
        <w:rPr>
          <w:ins w:id="35" w:author="Unknown"/>
          <w:szCs w:val="19"/>
        </w:rPr>
      </w:pPr>
      <w:ins w:id="36" w:author="Unknown">
        <w:r w:rsidRPr="00F66108">
          <w:rPr>
            <w:szCs w:val="19"/>
          </w:rPr>
          <w:t>В связи с существующими военными угрозами актуально изучение вооруженных возможностей современных армий и опасностей современного оружия для гражданского населения и хозяйственной инфраструктуры.</w:t>
        </w:r>
      </w:ins>
    </w:p>
    <w:p w:rsidR="00F66108" w:rsidRPr="00F66108" w:rsidRDefault="00F66108" w:rsidP="00F66108">
      <w:pPr>
        <w:pStyle w:val="a4"/>
        <w:rPr>
          <w:ins w:id="37" w:author="Unknown"/>
          <w:szCs w:val="19"/>
        </w:rPr>
      </w:pPr>
      <w:ins w:id="38" w:author="Unknown">
        <w:r w:rsidRPr="00F66108">
          <w:rPr>
            <w:szCs w:val="19"/>
          </w:rPr>
          <w:t>Таблица 11.1</w:t>
        </w:r>
      </w:ins>
    </w:p>
    <w:p w:rsidR="00F66108" w:rsidRPr="00F66108" w:rsidRDefault="00F66108" w:rsidP="00F66108">
      <w:pPr>
        <w:pStyle w:val="a4"/>
        <w:rPr>
          <w:ins w:id="39" w:author="Unknown"/>
          <w:szCs w:val="19"/>
        </w:rPr>
      </w:pPr>
      <w:ins w:id="40" w:author="Unknown">
        <w:r w:rsidRPr="00F66108">
          <w:rPr>
            <w:szCs w:val="19"/>
          </w:rPr>
          <w:t>Параметры поражающих факторов современного оружия</w:t>
        </w:r>
      </w:ins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66"/>
        <w:gridCol w:w="3033"/>
        <w:gridCol w:w="3023"/>
        <w:gridCol w:w="1137"/>
        <w:gridCol w:w="1234"/>
      </w:tblGrid>
      <w:tr w:rsidR="00F66108" w:rsidRPr="00F66108" w:rsidTr="00F66108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Вид оружия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Поражающий</w:t>
            </w:r>
          </w:p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фактор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Характеристика</w:t>
            </w:r>
          </w:p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поражающего</w:t>
            </w:r>
          </w:p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фактора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Степени поражения человека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легкая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тяжелая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Ядерное</w:t>
            </w:r>
          </w:p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оружие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Ударная волна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Избыточное давление, 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9806,65-19613,3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68646,5-88259,85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Световое излучение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 xml:space="preserve">Световой импульс, </w:t>
            </w:r>
            <w:proofErr w:type="spellStart"/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дж</w:t>
            </w:r>
            <w:proofErr w:type="spellEnd"/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/см</w:t>
            </w:r>
            <w:proofErr w:type="gramStart"/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31,38 -41,84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75,31- 125,52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Радиоактивное излучение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Доза облучение, Гр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1,0 - 2,0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4,0- 6,0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Электромагнитный импульс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Энергия импульса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1 кВт - 100 МВт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Химическое оружие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Облако отравляющих веществ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proofErr w:type="spellStart"/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Токсодоза</w:t>
            </w:r>
            <w:proofErr w:type="spellEnd"/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, мг · мин/л, вещество: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ind w:firstLine="126"/>
              <w:jc w:val="both"/>
              <w:rPr>
                <w:rFonts w:ascii="Palatino Linotype" w:eastAsia="Times New Roman" w:hAnsi="Palatino Linotype" w:cs="Times New Roman"/>
                <w:color w:val="656565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ind w:firstLine="126"/>
              <w:jc w:val="both"/>
              <w:rPr>
                <w:rFonts w:ascii="Palatino Linotype" w:eastAsia="Times New Roman" w:hAnsi="Palatino Linotype" w:cs="Times New Roman"/>
                <w:color w:val="656565"/>
                <w:sz w:val="19"/>
                <w:szCs w:val="19"/>
              </w:rPr>
            </w:pP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ind w:firstLine="126"/>
              <w:jc w:val="both"/>
              <w:rPr>
                <w:rFonts w:ascii="Palatino Linotype" w:eastAsia="Times New Roman" w:hAnsi="Palatino Linotype" w:cs="Times New Roman"/>
                <w:color w:val="656565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ind w:firstLine="126"/>
              <w:jc w:val="both"/>
              <w:rPr>
                <w:rFonts w:ascii="Palatino Linotype" w:eastAsia="Times New Roman" w:hAnsi="Palatino Linotype" w:cs="Times New Roman"/>
                <w:color w:val="656565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VX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3 · 10</w:t>
            </w: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  <w:vertAlign w:val="superscript"/>
              </w:rPr>
              <w:t>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0,01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ind w:firstLine="126"/>
              <w:jc w:val="both"/>
              <w:rPr>
                <w:rFonts w:ascii="Palatino Linotype" w:eastAsia="Times New Roman" w:hAnsi="Palatino Linotype" w:cs="Times New Roman"/>
                <w:color w:val="656565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ind w:firstLine="126"/>
              <w:jc w:val="both"/>
              <w:rPr>
                <w:rFonts w:ascii="Palatino Linotype" w:eastAsia="Times New Roman" w:hAnsi="Palatino Linotype" w:cs="Times New Roman"/>
                <w:color w:val="656565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зарин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3 · 10</w:t>
            </w: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  <w:vertAlign w:val="superscript"/>
              </w:rPr>
              <w:t>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0,07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ind w:firstLine="126"/>
              <w:jc w:val="both"/>
              <w:rPr>
                <w:rFonts w:ascii="Palatino Linotype" w:eastAsia="Times New Roman" w:hAnsi="Palatino Linotype" w:cs="Times New Roman"/>
                <w:color w:val="656565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after="0" w:line="240" w:lineRule="auto"/>
              <w:ind w:firstLine="126"/>
              <w:jc w:val="both"/>
              <w:rPr>
                <w:rFonts w:ascii="Palatino Linotype" w:eastAsia="Times New Roman" w:hAnsi="Palatino Linotype" w:cs="Times New Roman"/>
                <w:color w:val="656565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иприт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2 · 10</w:t>
            </w: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  <w:vertAlign w:val="superscript"/>
              </w:rPr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1,5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Биологическое оружие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Аэрозольное облако биологических агентов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Концентрации микробных тел в воздухе, тел/</w:t>
            </w:r>
            <w:proofErr w:type="gramStart"/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10</w:t>
            </w: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  <w:vertAlign w:val="superscript"/>
              </w:rPr>
              <w:t>5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Вакуумные и фугасные боеприпасы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Ударная волна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Избыточное давление, 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9806,65 -19613,3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68646,5 -88259,85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Осколочные боеприпасы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Осколки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Радиус разлета осколков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200</w:t>
            </w:r>
          </w:p>
        </w:tc>
      </w:tr>
      <w:tr w:rsidR="00F66108" w:rsidRPr="00F66108" w:rsidTr="00F6610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Зажигательное</w:t>
            </w:r>
          </w:p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оружие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Тепловая</w:t>
            </w:r>
          </w:p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энергия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Температура горения, °</w:t>
            </w:r>
            <w:proofErr w:type="gramStart"/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С</w:t>
            </w:r>
            <w:proofErr w:type="gram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6108" w:rsidRPr="00F66108" w:rsidRDefault="00F66108" w:rsidP="00F66108">
            <w:pPr>
              <w:spacing w:before="100" w:beforeAutospacing="1" w:after="100" w:afterAutospacing="1" w:line="240" w:lineRule="auto"/>
              <w:ind w:firstLine="189"/>
              <w:jc w:val="both"/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</w:pPr>
            <w:r w:rsidRPr="00F66108">
              <w:rPr>
                <w:rFonts w:ascii="Palatino Linotype" w:eastAsia="Times New Roman" w:hAnsi="Palatino Linotype" w:cs="Times New Roman"/>
                <w:color w:val="000000"/>
                <w:sz w:val="19"/>
                <w:szCs w:val="19"/>
              </w:rPr>
              <w:t>800-3200</w:t>
            </w:r>
          </w:p>
        </w:tc>
      </w:tr>
    </w:tbl>
    <w:p w:rsidR="00825221" w:rsidRDefault="00825221"/>
    <w:sectPr w:rsidR="00825221" w:rsidSect="00F66108">
      <w:pgSz w:w="11906" w:h="16838"/>
      <w:pgMar w:top="426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trackRevisions/>
  <w:defaultTabStop w:val="708"/>
  <w:characterSpacingControl w:val="doNotCompress"/>
  <w:compat>
    <w:useFELayout/>
  </w:compat>
  <w:rsids>
    <w:rsidRoot w:val="00F66108"/>
    <w:rsid w:val="00825221"/>
    <w:rsid w:val="00F66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6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6610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6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61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1193</Words>
  <Characters>6802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2</cp:revision>
  <cp:lastPrinted>2014-02-13T17:00:00Z</cp:lastPrinted>
  <dcterms:created xsi:type="dcterms:W3CDTF">2014-02-13T16:49:00Z</dcterms:created>
  <dcterms:modified xsi:type="dcterms:W3CDTF">2014-02-13T17:00:00Z</dcterms:modified>
</cp:coreProperties>
</file>